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605" w:rsidRDefault="00BF3605" w:rsidP="00BF3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51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B72436">
        <w:rPr>
          <w:b/>
          <w:i/>
          <w:noProof/>
          <w:sz w:val="28"/>
        </w:rPr>
        <w:t>0011</w:t>
      </w:r>
    </w:p>
    <w:p w:rsidR="00BF3605" w:rsidRDefault="00BF3605" w:rsidP="00BF36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3605" w:rsidTr="000A7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F360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360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142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3605" w:rsidRDefault="00B72436" w:rsidP="000A7257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:rsidR="00BF3605" w:rsidRDefault="00BF3605" w:rsidP="000A7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F3605" w:rsidRDefault="00BF3605" w:rsidP="000A7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360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3605" w:rsidTr="000A7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3605" w:rsidRPr="00F25D98" w:rsidRDefault="00BF3605" w:rsidP="000A7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3605" w:rsidTr="000A7257">
        <w:tc>
          <w:tcPr>
            <w:tcW w:w="9641" w:type="dxa"/>
            <w:gridSpan w:val="9"/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F3605" w:rsidRDefault="00BF3605" w:rsidP="00BF3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3605" w:rsidTr="000A7257">
        <w:tc>
          <w:tcPr>
            <w:tcW w:w="2835" w:type="dxa"/>
          </w:tcPr>
          <w:p w:rsidR="00BF3605" w:rsidRDefault="00BF3605" w:rsidP="000A7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F3605" w:rsidRDefault="00BF3605" w:rsidP="00BF360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3605" w:rsidTr="000A7257">
        <w:tc>
          <w:tcPr>
            <w:tcW w:w="9641" w:type="dxa"/>
            <w:gridSpan w:val="11"/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0021r1 was not correctly implemented</w:t>
            </w:r>
          </w:p>
        </w:tc>
      </w:tr>
      <w:tr w:rsidR="00BF3605" w:rsidTr="000A7257">
        <w:tc>
          <w:tcPr>
            <w:tcW w:w="1843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1843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BF3605" w:rsidTr="000A7257">
        <w:tc>
          <w:tcPr>
            <w:tcW w:w="1843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F3605" w:rsidTr="000A7257">
        <w:tc>
          <w:tcPr>
            <w:tcW w:w="1843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1843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3605" w:rsidRDefault="00BF3605" w:rsidP="000A7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BF3605" w:rsidTr="000A7257">
        <w:tc>
          <w:tcPr>
            <w:tcW w:w="1843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3605" w:rsidRDefault="00BF3605" w:rsidP="000A7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F3605" w:rsidTr="000A7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3605" w:rsidRDefault="00BF3605" w:rsidP="000A7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3605" w:rsidRPr="007C2097" w:rsidRDefault="00BF3605" w:rsidP="000A7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3605" w:rsidTr="000A7257">
        <w:tc>
          <w:tcPr>
            <w:tcW w:w="1843" w:type="dxa"/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0021r1 (CP-183016) was not correctly implemented</w:t>
            </w: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modifications that were approved but not implemented</w:t>
            </w: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all be in the new version of 29.505.</w:t>
            </w:r>
          </w:p>
        </w:tc>
      </w:tr>
      <w:tr w:rsidR="00BF3605" w:rsidTr="000A7257">
        <w:tc>
          <w:tcPr>
            <w:tcW w:w="2268" w:type="dxa"/>
            <w:gridSpan w:val="2"/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5.2.7.2</w:t>
            </w: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F3605" w:rsidRDefault="00BF3605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F3605" w:rsidRDefault="00BF3605" w:rsidP="000A7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3605" w:rsidRDefault="00BF3605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3605" w:rsidRDefault="00BF3605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3605" w:rsidRDefault="00BF3605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3605" w:rsidRDefault="00BF360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3605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3605" w:rsidRDefault="00BF360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605" w:rsidRDefault="00BF3605" w:rsidP="000A7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F3605" w:rsidRDefault="00BF3605" w:rsidP="00BF3605">
      <w:pPr>
        <w:pStyle w:val="CRCoverPage"/>
        <w:spacing w:after="0"/>
        <w:rPr>
          <w:noProof/>
          <w:sz w:val="8"/>
          <w:szCs w:val="8"/>
        </w:rPr>
      </w:pPr>
    </w:p>
    <w:p w:rsidR="00BF3605" w:rsidRDefault="00BF3605" w:rsidP="00BF3605">
      <w:pPr>
        <w:rPr>
          <w:noProof/>
        </w:rPr>
        <w:sectPr w:rsidR="00BF360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3605" w:rsidRDefault="00BF3605" w:rsidP="00BF3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5.2.7.2</w:t>
      </w:r>
      <w:r w:rsidRPr="00AF7A8F">
        <w:tab/>
        <w:t>Resource Definition</w:t>
      </w:r>
      <w:bookmarkEnd w:id="0"/>
    </w:p>
    <w:p w:rsidR="00AA0F93" w:rsidRPr="00AF7A8F" w:rsidRDefault="00AA0F93" w:rsidP="00AA0F93">
      <w:r w:rsidRPr="00AF7A8F">
        <w:t>Resource URI: {apiRoot}/nudr-dr/v1/subscription-data/{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}/context-data/amf-non</w:t>
      </w:r>
      <w:r w:rsidRPr="00AF7A8F">
        <w:rPr>
          <w:rFonts w:hint="eastAsia"/>
          <w:lang w:eastAsia="zh-CN"/>
        </w:rPr>
        <w:t>-</w:t>
      </w:r>
      <w:r w:rsidRPr="00AF7A8F">
        <w:t>3gpp-access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5.2.7</w:t>
      </w:r>
      <w:r w:rsidRPr="00AF7A8F">
        <w:rPr>
          <w:rFonts w:hint="eastAsia"/>
          <w:lang w:eastAsia="zh-CN"/>
        </w:rPr>
        <w:t>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5.2.7</w:t>
      </w:r>
      <w:ins w:id="3" w:author="Ulrich Wiehe" w:date="2019-01-18T14:42:00Z">
        <w:r w:rsidR="00C019E3">
          <w:t>.</w:t>
        </w:r>
      </w:ins>
      <w:r w:rsidRPr="00AF7A8F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29.504 [</w:t>
            </w:r>
            <w:r w:rsidRPr="009A5FA7">
              <w:rPr>
                <w:rFonts w:eastAsiaTheme="minorEastAsia" w:hint="eastAsia"/>
                <w:lang w:eastAsia="zh-CN"/>
              </w:rPr>
              <w:t>2</w:t>
            </w:r>
            <w:r w:rsidRPr="009A5FA7">
              <w:rPr>
                <w:rFonts w:eastAsiaTheme="minorEastAsia"/>
              </w:rPr>
              <w:t>]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clause 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9656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296565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29656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Default="00AA0F93" w:rsidP="001C3095"/>
    <w:p w:rsidR="00BF3605" w:rsidRDefault="00BF3605" w:rsidP="00BF3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F3605" w:rsidRPr="00AF7A8F" w:rsidRDefault="00BF3605" w:rsidP="001C3095"/>
    <w:sectPr w:rsidR="00BF3605" w:rsidRPr="00AF7A8F" w:rsidSect="00014E3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634" w:rsidRDefault="00732634">
      <w:r>
        <w:separator/>
      </w:r>
    </w:p>
  </w:endnote>
  <w:endnote w:type="continuationSeparator" w:id="0">
    <w:p w:rsidR="00732634" w:rsidRDefault="0073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436" w:rsidRDefault="00B724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436" w:rsidRDefault="00B724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436" w:rsidRDefault="00B724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9E3" w:rsidRDefault="00C019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634" w:rsidRDefault="00732634">
      <w:r>
        <w:separator/>
      </w:r>
    </w:p>
  </w:footnote>
  <w:footnote w:type="continuationSeparator" w:id="0">
    <w:p w:rsidR="00732634" w:rsidRDefault="0073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605" w:rsidRDefault="00BF36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436" w:rsidRDefault="00B724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436" w:rsidRDefault="00B724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19E3" w:rsidRDefault="00C019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4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019E3" w:rsidRDefault="00C019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C019E3" w:rsidRDefault="00C019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4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019E3" w:rsidRDefault="00C019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2634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72436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BF3605"/>
    <w:rsid w:val="00C019E3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35F1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B4801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4F5B71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paragraph" w:customStyle="1" w:styleId="CRCoverPage">
    <w:name w:val="CR Cover Page"/>
    <w:rsid w:val="00BF360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317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2019-01-18T13:51:00Z</dcterms:created>
  <dcterms:modified xsi:type="dcterms:W3CDTF">2019-01-24T10:31:00Z</dcterms:modified>
</cp:coreProperties>
</file>